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8CED6" w14:textId="76D18A3B" w:rsidR="00517530" w:rsidRPr="002B25AC" w:rsidRDefault="00517530" w:rsidP="005175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042AF6" w:rsidRPr="00042AF6">
        <w:rPr>
          <w:rFonts w:ascii="Arial" w:eastAsia="MS Mincho" w:hAnsi="Arial"/>
          <w:b/>
          <w:sz w:val="24"/>
          <w:szCs w:val="24"/>
          <w:lang w:val="de-DE" w:eastAsia="x-none"/>
        </w:rPr>
        <w:t>R2-240</w:t>
      </w:r>
      <w:r w:rsidR="00BF19C5">
        <w:rPr>
          <w:rFonts w:ascii="Arial" w:hAnsi="Arial" w:hint="eastAsia"/>
          <w:b/>
          <w:sz w:val="24"/>
          <w:szCs w:val="24"/>
          <w:lang w:val="de-DE" w:eastAsia="ko-KR"/>
        </w:rPr>
        <w:t>9284</w:t>
      </w:r>
    </w:p>
    <w:p w14:paraId="42A3EE50" w14:textId="77777777" w:rsidR="00517530" w:rsidRPr="00A240E7" w:rsidRDefault="00517530" w:rsidP="005175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A0D68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  <w:r w:rsidR="00C34997">
              <w:rPr>
                <w:rFonts w:hint="eastAsia"/>
                <w:b/>
                <w:noProof/>
                <w:sz w:val="28"/>
                <w:lang w:eastAsia="ko-KR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3AD24" w:rsidR="001E41F3" w:rsidRPr="00A1716E" w:rsidRDefault="0059057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7C21D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329E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C79D5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88D2F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AA3D48">
              <w:rPr>
                <w:rFonts w:hint="eastAsia"/>
                <w:lang w:eastAsia="ko-KR"/>
              </w:rPr>
              <w:t>, Nokia</w:t>
            </w:r>
            <w:r w:rsidR="0077157A">
              <w:rPr>
                <w:rFonts w:hint="eastAsia"/>
                <w:lang w:eastAsia="ko-KR"/>
              </w:rPr>
              <w:t>, Samsung</w:t>
            </w:r>
            <w:r w:rsidR="00630BB8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317C" w:rsidR="001E41F3" w:rsidRDefault="007D48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798D" w:rsidR="001E41F3" w:rsidRDefault="00BE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0466F0">
              <w:rPr>
                <w:rFonts w:hint="eastAsia"/>
                <w:lang w:eastAsia="ko-KR"/>
              </w:rPr>
              <w:t>10</w:t>
            </w:r>
            <w:r>
              <w:t>-</w:t>
            </w:r>
            <w:r w:rsidR="000466F0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6847" w:rsidR="001E41F3" w:rsidRDefault="00E93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742249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32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B5C15" w14:textId="77777777" w:rsidR="00524C04" w:rsidRPr="00B52D22" w:rsidRDefault="00524C04" w:rsidP="00524C0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524C04" w14:paraId="6410BEFC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67E86459" w14:textId="77777777" w:rsidR="00524C04" w:rsidRPr="00391FB9" w:rsidRDefault="00524C04" w:rsidP="00524C0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595E988D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1D0F3A7B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6C4351AE" w14:textId="77777777" w:rsidR="00524C04" w:rsidRPr="00276A3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6DA1679C" w14:textId="77777777" w:rsidR="00524C04" w:rsidRPr="00391FB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717BB85D" w14:textId="77777777" w:rsidR="00524C04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25CBA6D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2A68BE24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24C04" w14:paraId="06F1C9D0" w14:textId="77777777" w:rsidTr="00D7781B">
              <w:tc>
                <w:tcPr>
                  <w:tcW w:w="6852" w:type="dxa"/>
                </w:tcPr>
                <w:p w14:paraId="0F533D0E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0759EAA0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1F8AB9DE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280946E7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04D7E564" w14:textId="77777777" w:rsidR="00524C04" w:rsidRPr="00B56733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987E2F9" w:rsidR="00F33167" w:rsidRPr="00EE154E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F331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96670" w14:textId="77777777" w:rsidR="00F33167" w:rsidRPr="00C021DD" w:rsidRDefault="00F33167" w:rsidP="00F33167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486B88E4" w14:textId="77777777" w:rsidR="00F33167" w:rsidRPr="00C021DD" w:rsidRDefault="00F33167" w:rsidP="00F3316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606F6120" w14:textId="77777777" w:rsidR="00F33167" w:rsidRPr="00C021DD" w:rsidRDefault="00F33167" w:rsidP="00F33167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2BEE01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64C46AF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5E48B3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623447B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6E3B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4D5AFD28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36AED647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F331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BEAF6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D2F17B1" w14:textId="77777777" w:rsidR="002B3DD4" w:rsidRPr="00556CD4" w:rsidRDefault="002B3DD4" w:rsidP="002B3DD4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21613"/>
      <w:r w:rsidRPr="00556CD4">
        <w:t>5.2.4.9</w:t>
      </w:r>
      <w:r w:rsidRPr="00556CD4">
        <w:tab/>
        <w:t xml:space="preserve">Relaxed </w:t>
      </w:r>
      <w:bookmarkEnd w:id="3"/>
      <w:r w:rsidRPr="00556CD4">
        <w:t>measurement</w:t>
      </w:r>
      <w:bookmarkEnd w:id="4"/>
      <w:bookmarkEnd w:id="5"/>
      <w:bookmarkEnd w:id="6"/>
      <w:bookmarkEnd w:id="7"/>
    </w:p>
    <w:p w14:paraId="72ACD67D" w14:textId="77777777" w:rsidR="002B3DD4" w:rsidRPr="00556CD4" w:rsidRDefault="002B3DD4" w:rsidP="002B3DD4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21614"/>
      <w:r w:rsidRPr="00556CD4">
        <w:t>5.2.4.9.0</w:t>
      </w:r>
      <w:r w:rsidRPr="00556CD4">
        <w:tab/>
        <w:t>Relaxed measurement rules</w:t>
      </w:r>
      <w:bookmarkEnd w:id="8"/>
      <w:bookmarkEnd w:id="9"/>
      <w:bookmarkEnd w:id="10"/>
      <w:bookmarkEnd w:id="11"/>
      <w:bookmarkEnd w:id="12"/>
    </w:p>
    <w:p w14:paraId="6BAD6202" w14:textId="77777777" w:rsidR="002B3DD4" w:rsidRPr="00556CD4" w:rsidRDefault="002B3DD4" w:rsidP="002B3DD4">
      <w:r w:rsidRPr="00556CD4">
        <w:t>When the UE is required to perform measurements of intra-frequency cells or NR inter-frequency cells or inter-RAT frequency cells according to the measurement rules in clause 5.2.4.2:</w:t>
      </w:r>
    </w:p>
    <w:p w14:paraId="7595D6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>is not configured; and</w:t>
      </w:r>
    </w:p>
    <w:p w14:paraId="1050A6AA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011673BF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:</w:t>
      </w:r>
    </w:p>
    <w:p w14:paraId="55630B6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53B93DE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>is not configured; and</w:t>
      </w:r>
    </w:p>
    <w:p w14:paraId="04893AF7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5.2.4.9.2 is fulfilled:</w:t>
      </w:r>
    </w:p>
    <w:p w14:paraId="1FA7BA0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 according to relaxation methods in clauses 4.2.2.9 and 4.2C.2.7 in TS 38.133 [8];</w:t>
      </w:r>
    </w:p>
    <w:p w14:paraId="0097422F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</w:r>
      <w:r w:rsidRPr="00556CD4">
        <w:rPr>
          <w:lang w:eastAsia="zh-CN"/>
        </w:rPr>
        <w:t xml:space="preserve">if </w:t>
      </w:r>
      <w:r w:rsidRPr="00556CD4">
        <w:t xml:space="preserve">the serving cell fulfils </w:t>
      </w:r>
      <w:proofErr w:type="spellStart"/>
      <w:r w:rsidRPr="00556CD4">
        <w:t>Srxlev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nonIntraSearchP</w:t>
      </w:r>
      <w:proofErr w:type="spellEnd"/>
      <w:r w:rsidRPr="00556CD4">
        <w:t xml:space="preserve"> or </w:t>
      </w:r>
      <w:proofErr w:type="spellStart"/>
      <w:r w:rsidRPr="00556CD4">
        <w:t>Squal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nonIntraSearchQ</w:t>
      </w:r>
      <w:proofErr w:type="spellEnd"/>
      <w:r w:rsidRPr="00556CD4">
        <w:t>:</w:t>
      </w:r>
    </w:p>
    <w:p w14:paraId="45D2B0AF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3ED0F87A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t xml:space="preserve"> are configured:</w:t>
      </w:r>
    </w:p>
    <w:p w14:paraId="71D9298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331AE54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and</w:t>
      </w:r>
    </w:p>
    <w:p w14:paraId="29DAA85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5.2.4.9.2 is fulfilled:</w:t>
      </w:r>
    </w:p>
    <w:p w14:paraId="4478D96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6B388540" w14:textId="77777777" w:rsidR="002B3DD4" w:rsidRPr="00556CD4" w:rsidRDefault="002B3DD4" w:rsidP="002B3DD4">
      <w:pPr>
        <w:pStyle w:val="B2"/>
        <w:rPr>
          <w:lang w:eastAsia="zh-CN"/>
        </w:rPr>
      </w:pPr>
      <w:r w:rsidRPr="00556CD4">
        <w:t>-</w:t>
      </w:r>
      <w:r w:rsidRPr="00556CD4">
        <w:tab/>
      </w:r>
      <w:r w:rsidRPr="00556CD4">
        <w:rPr>
          <w:lang w:eastAsia="zh-CN"/>
        </w:rPr>
        <w:t>else:</w:t>
      </w:r>
    </w:p>
    <w:p w14:paraId="725CE3BB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cell, and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or,</w:t>
      </w:r>
    </w:p>
    <w:p w14:paraId="709963F5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relaxed measurement criterion in clause 5.2.4.9.2 is fulfilled:</w:t>
      </w:r>
    </w:p>
    <w:p w14:paraId="479CA4EA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  <w:iCs/>
        </w:rPr>
        <w:t>combineRelaxedMeasCondition</w:t>
      </w:r>
      <w:proofErr w:type="spellEnd"/>
      <w:r w:rsidRPr="00556CD4">
        <w:t xml:space="preserve"> is not configured:</w:t>
      </w:r>
    </w:p>
    <w:p w14:paraId="4145CE30" w14:textId="77777777" w:rsidR="002B3DD4" w:rsidRDefault="002B3DD4" w:rsidP="002B3DD4">
      <w:pPr>
        <w:pStyle w:val="B5"/>
        <w:rPr>
          <w:ins w:id="13" w:author="LGE (Soo Kim)" w:date="2024-08-07T19:58:00Z"/>
        </w:rPr>
      </w:pPr>
      <w:ins w:id="14" w:author="LGE (Soo Kim)" w:date="2024-08-07T19:58:00Z">
        <w:r w:rsidRPr="002B3DD4">
          <w:t>-</w:t>
        </w:r>
        <w:r w:rsidRPr="002B3DD4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5F6F8909" w14:textId="087451C9" w:rsidR="002B3DD4" w:rsidRPr="00556CD4" w:rsidDel="002B3DD4" w:rsidRDefault="002B3DD4" w:rsidP="002B3DD4">
      <w:pPr>
        <w:pStyle w:val="B5"/>
        <w:rPr>
          <w:del w:id="15" w:author="LGE (Soo Kim)" w:date="2024-08-07T19:58:00Z"/>
        </w:rPr>
      </w:pPr>
      <w:del w:id="16" w:author="LGE (Soo Kim)" w:date="2024-08-07T19:58:00Z">
        <w:r w:rsidRPr="00556CD4" w:rsidDel="002B3DD4">
          <w:delText>-</w:delText>
        </w:r>
        <w:r w:rsidRPr="00556CD4" w:rsidDel="002B3DD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54E90AEA" w14:textId="44ABCF9C" w:rsidR="002B3DD4" w:rsidRPr="00556CD4" w:rsidDel="002B3DD4" w:rsidRDefault="002B3DD4" w:rsidP="002B3DD4">
      <w:pPr>
        <w:pStyle w:val="B5"/>
        <w:rPr>
          <w:del w:id="17" w:author="LGE (Soo Kim)" w:date="2024-08-07T19:58:00Z"/>
        </w:rPr>
      </w:pPr>
      <w:del w:id="18" w:author="LGE (Soo Kim)" w:date="2024-08-07T19:58:00Z">
        <w:r w:rsidRPr="00556CD4" w:rsidDel="002B3DD4">
          <w:delText>-</w:delText>
        </w:r>
        <w:r w:rsidRPr="00556CD4" w:rsidDel="002B3DD4">
          <w:tab/>
          <w:delText>if the serving cell fulfils Srxlev ≤ S</w:delText>
        </w:r>
        <w:r w:rsidRPr="00556CD4" w:rsidDel="002B3DD4">
          <w:rPr>
            <w:vertAlign w:val="subscript"/>
          </w:rPr>
          <w:delText>nonIntraSearchP</w:delText>
        </w:r>
        <w:r w:rsidRPr="00556CD4" w:rsidDel="002B3DD4">
          <w:delText xml:space="preserve"> or Squal ≤ S</w:delText>
        </w:r>
        <w:r w:rsidRPr="00556CD4" w:rsidDel="002B3DD4">
          <w:rPr>
            <w:vertAlign w:val="subscript"/>
          </w:rPr>
          <w:delText>nonIntraSearchQ</w:delText>
        </w:r>
        <w:r w:rsidRPr="00556CD4" w:rsidDel="002B3DD4">
          <w:delText>:</w:delText>
        </w:r>
      </w:del>
    </w:p>
    <w:p w14:paraId="0B549B63" w14:textId="2E064304" w:rsidR="002B3DD4" w:rsidRPr="00556CD4" w:rsidDel="002B3DD4" w:rsidRDefault="002B3DD4" w:rsidP="002B3DD4">
      <w:pPr>
        <w:pStyle w:val="B6"/>
        <w:rPr>
          <w:del w:id="19" w:author="LGE (Soo Kim)" w:date="2024-08-07T19:58:00Z"/>
        </w:rPr>
      </w:pPr>
      <w:del w:id="20" w:author="LGE (Soo Kim)" w:date="2024-08-07T19:58:00Z">
        <w:r w:rsidRPr="00556CD4" w:rsidDel="002B3DD4">
          <w:lastRenderedPageBreak/>
          <w:delText>-</w:delText>
        </w:r>
        <w:r w:rsidRPr="00556CD4" w:rsidDel="002B3DD4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47D9D96A" w14:textId="77777777" w:rsidR="002B3DD4" w:rsidRPr="00556CD4" w:rsidRDefault="002B3DD4" w:rsidP="002B3DD4">
      <w:pPr>
        <w:pStyle w:val="B1"/>
        <w:rPr>
          <w:lang w:eastAsia="ko-KR"/>
        </w:rPr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0B76970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bookmarkStart w:id="21" w:name="_Hlk87889565"/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</w:t>
      </w:r>
      <w:bookmarkEnd w:id="21"/>
      <w:r w:rsidRPr="00556CD4">
        <w:t xml:space="preserve">is configured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is not configured; and</w:t>
      </w:r>
    </w:p>
    <w:p w14:paraId="5F8D4B2C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4A89D0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</w:r>
      <w:bookmarkStart w:id="22" w:name="_Hlk92375348"/>
      <w:r w:rsidRPr="00556CD4">
        <w:t>if the</w:t>
      </w:r>
      <w:bookmarkEnd w:id="22"/>
      <w:r w:rsidRPr="00556CD4">
        <w:t xml:space="preserve"> </w:t>
      </w:r>
      <w:bookmarkStart w:id="23" w:name="_Hlk92375355"/>
      <w:r w:rsidRPr="00556CD4">
        <w:t>relaxed measurement criterion in clause</w:t>
      </w:r>
      <w:bookmarkEnd w:id="23"/>
      <w:r w:rsidRPr="00556CD4">
        <w:t xml:space="preserve"> 5.2.4.9.3 is fulfilled for a period of </w:t>
      </w:r>
      <w:bookmarkStart w:id="24" w:name="_Hlk94100182"/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bookmarkEnd w:id="24"/>
      <w:r w:rsidRPr="00556CD4">
        <w:t>:</w:t>
      </w:r>
    </w:p>
    <w:p w14:paraId="240E69C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7FBB767" w14:textId="77777777" w:rsidR="002B3DD4" w:rsidRPr="00556CD4" w:rsidRDefault="002B3DD4" w:rsidP="002B3DD4">
      <w:pPr>
        <w:pStyle w:val="B1"/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6EB7BD49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are configured:</w:t>
      </w:r>
    </w:p>
    <w:p w14:paraId="19E595AE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17ABE6F1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5.2.4.9.4 is fulfilled:</w:t>
      </w:r>
    </w:p>
    <w:p w14:paraId="38C75DE7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36A432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else:</w:t>
      </w:r>
    </w:p>
    <w:p w14:paraId="2E9F200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combineRelaxedMeasCondition2</w:t>
      </w:r>
      <w:r w:rsidRPr="00556CD4">
        <w:t xml:space="preserve"> is not configured:</w:t>
      </w:r>
    </w:p>
    <w:p w14:paraId="299BDBB2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5B4815E0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relaxed measurement criterion in clause 5.2.4.9.3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>:</w:t>
      </w:r>
    </w:p>
    <w:p w14:paraId="777C26E3" w14:textId="77777777" w:rsidR="002B3DD4" w:rsidRPr="00556CD4" w:rsidRDefault="002B3DD4" w:rsidP="002B3DD4">
      <w:pPr>
        <w:pStyle w:val="B5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0ECBD9C" w14:textId="77777777" w:rsidR="002B3DD4" w:rsidRPr="00556CD4" w:rsidRDefault="002B3DD4" w:rsidP="002B3DD4">
      <w:pPr>
        <w:pStyle w:val="NO"/>
      </w:pPr>
      <w:r w:rsidRPr="00556CD4">
        <w:t>NOTE 1:</w:t>
      </w:r>
      <w:r w:rsidRPr="00556CD4">
        <w:tab/>
        <w:t>It is up to UE implementation when to start performing relaxed measurements in RRC Idle/Inactive if multiple methods are configured.</w:t>
      </w:r>
    </w:p>
    <w:p w14:paraId="45330049" w14:textId="77777777" w:rsidR="002B3DD4" w:rsidRPr="00556CD4" w:rsidRDefault="002B3DD4" w:rsidP="002B3DD4">
      <w:pPr>
        <w:pStyle w:val="NO"/>
      </w:pPr>
      <w:r w:rsidRPr="00556CD4">
        <w:t>NOTE 2:</w:t>
      </w:r>
      <w:r w:rsidRPr="00556CD4">
        <w:tab/>
        <w:t>It is up to UE implementation which relaxation method to perform based on the "allowed" cases as specified in TS 38.133 [8] for RRC Idle/Inactive if multiple methods are configured.</w:t>
      </w:r>
    </w:p>
    <w:p w14:paraId="509EB8AD" w14:textId="77777777" w:rsidR="002B3DD4" w:rsidRPr="00556CD4" w:rsidRDefault="002B3DD4" w:rsidP="002B3DD4">
      <w:pPr>
        <w:pStyle w:val="EditorsNote"/>
        <w:ind w:left="0" w:firstLine="0"/>
        <w:rPr>
          <w:color w:val="auto"/>
        </w:rPr>
      </w:pPr>
      <w:r w:rsidRPr="00556CD4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56CD4">
        <w:rPr>
          <w:rFonts w:eastAsia="바탕"/>
          <w:i/>
          <w:noProof/>
          <w:color w:val="auto"/>
        </w:rPr>
        <w:t>VarMeasIdleConfig</w:t>
      </w:r>
      <w:r w:rsidRPr="00556CD4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66C13" w14:textId="77777777" w:rsidR="00251F58" w:rsidRDefault="00251F58">
      <w:r>
        <w:separator/>
      </w:r>
    </w:p>
  </w:endnote>
  <w:endnote w:type="continuationSeparator" w:id="0">
    <w:p w14:paraId="7AF79D75" w14:textId="77777777" w:rsidR="00251F58" w:rsidRDefault="0025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D5BAD" w14:textId="77777777" w:rsidR="00251F58" w:rsidRDefault="00251F58">
      <w:r>
        <w:separator/>
      </w:r>
    </w:p>
  </w:footnote>
  <w:footnote w:type="continuationSeparator" w:id="0">
    <w:p w14:paraId="4F22FA3D" w14:textId="77777777" w:rsidR="00251F58" w:rsidRDefault="00251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2AF6"/>
    <w:rsid w:val="000466F0"/>
    <w:rsid w:val="00047DC0"/>
    <w:rsid w:val="00070E09"/>
    <w:rsid w:val="000958E1"/>
    <w:rsid w:val="000A6394"/>
    <w:rsid w:val="000A6603"/>
    <w:rsid w:val="000A7823"/>
    <w:rsid w:val="000B7FED"/>
    <w:rsid w:val="000C038A"/>
    <w:rsid w:val="000C6598"/>
    <w:rsid w:val="000C7485"/>
    <w:rsid w:val="000C79D5"/>
    <w:rsid w:val="000D44B3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C4658"/>
    <w:rsid w:val="001E0A1A"/>
    <w:rsid w:val="001E41F3"/>
    <w:rsid w:val="00203A83"/>
    <w:rsid w:val="00223826"/>
    <w:rsid w:val="00227150"/>
    <w:rsid w:val="0024400D"/>
    <w:rsid w:val="00251F58"/>
    <w:rsid w:val="0026004D"/>
    <w:rsid w:val="00262E5C"/>
    <w:rsid w:val="002640DD"/>
    <w:rsid w:val="00264639"/>
    <w:rsid w:val="00266CF2"/>
    <w:rsid w:val="00275D12"/>
    <w:rsid w:val="00276A39"/>
    <w:rsid w:val="00284FEB"/>
    <w:rsid w:val="002860C4"/>
    <w:rsid w:val="002A4765"/>
    <w:rsid w:val="002B155D"/>
    <w:rsid w:val="002B25AC"/>
    <w:rsid w:val="002B3DD4"/>
    <w:rsid w:val="002B4B41"/>
    <w:rsid w:val="002B5741"/>
    <w:rsid w:val="002B6F7F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9775F"/>
    <w:rsid w:val="003B2F20"/>
    <w:rsid w:val="003B7558"/>
    <w:rsid w:val="003C754F"/>
    <w:rsid w:val="003E085A"/>
    <w:rsid w:val="003E1A36"/>
    <w:rsid w:val="00410371"/>
    <w:rsid w:val="00412483"/>
    <w:rsid w:val="004242F1"/>
    <w:rsid w:val="00473FC8"/>
    <w:rsid w:val="004A2C6D"/>
    <w:rsid w:val="004B75B7"/>
    <w:rsid w:val="004C567A"/>
    <w:rsid w:val="004E1496"/>
    <w:rsid w:val="004E2EF4"/>
    <w:rsid w:val="005103F1"/>
    <w:rsid w:val="00513999"/>
    <w:rsid w:val="005141D9"/>
    <w:rsid w:val="0051580D"/>
    <w:rsid w:val="00517530"/>
    <w:rsid w:val="00524C04"/>
    <w:rsid w:val="00537856"/>
    <w:rsid w:val="00542751"/>
    <w:rsid w:val="00547111"/>
    <w:rsid w:val="005533E8"/>
    <w:rsid w:val="00553A41"/>
    <w:rsid w:val="00584530"/>
    <w:rsid w:val="00584F77"/>
    <w:rsid w:val="00590570"/>
    <w:rsid w:val="00592D74"/>
    <w:rsid w:val="005B1550"/>
    <w:rsid w:val="005C2F93"/>
    <w:rsid w:val="005C7AE3"/>
    <w:rsid w:val="005E2C44"/>
    <w:rsid w:val="005F1466"/>
    <w:rsid w:val="005F5376"/>
    <w:rsid w:val="00621188"/>
    <w:rsid w:val="006215AD"/>
    <w:rsid w:val="006257ED"/>
    <w:rsid w:val="00630BB8"/>
    <w:rsid w:val="00653DE4"/>
    <w:rsid w:val="00662203"/>
    <w:rsid w:val="00665C47"/>
    <w:rsid w:val="00681878"/>
    <w:rsid w:val="00695808"/>
    <w:rsid w:val="006A28FA"/>
    <w:rsid w:val="006A6148"/>
    <w:rsid w:val="006B46FB"/>
    <w:rsid w:val="006B62BF"/>
    <w:rsid w:val="006E21FB"/>
    <w:rsid w:val="00726A4E"/>
    <w:rsid w:val="00743338"/>
    <w:rsid w:val="0077157A"/>
    <w:rsid w:val="00787A81"/>
    <w:rsid w:val="0079165C"/>
    <w:rsid w:val="00792342"/>
    <w:rsid w:val="007977A8"/>
    <w:rsid w:val="007A3D5B"/>
    <w:rsid w:val="007A432F"/>
    <w:rsid w:val="007B1A6B"/>
    <w:rsid w:val="007B1AA0"/>
    <w:rsid w:val="007B2F0B"/>
    <w:rsid w:val="007B512A"/>
    <w:rsid w:val="007C02C4"/>
    <w:rsid w:val="007C2097"/>
    <w:rsid w:val="007D17AF"/>
    <w:rsid w:val="007D48F0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A7255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4614A"/>
    <w:rsid w:val="009531B0"/>
    <w:rsid w:val="0096193D"/>
    <w:rsid w:val="00973EF6"/>
    <w:rsid w:val="009741B3"/>
    <w:rsid w:val="009777D9"/>
    <w:rsid w:val="00983002"/>
    <w:rsid w:val="00991B88"/>
    <w:rsid w:val="009A5753"/>
    <w:rsid w:val="009A579D"/>
    <w:rsid w:val="009D1C70"/>
    <w:rsid w:val="009E3297"/>
    <w:rsid w:val="009F734F"/>
    <w:rsid w:val="00A1490D"/>
    <w:rsid w:val="00A1716E"/>
    <w:rsid w:val="00A246B6"/>
    <w:rsid w:val="00A37401"/>
    <w:rsid w:val="00A47E70"/>
    <w:rsid w:val="00A50CF0"/>
    <w:rsid w:val="00A746F4"/>
    <w:rsid w:val="00A7671C"/>
    <w:rsid w:val="00A838E0"/>
    <w:rsid w:val="00A92831"/>
    <w:rsid w:val="00AA2CBC"/>
    <w:rsid w:val="00AA3D48"/>
    <w:rsid w:val="00AB4CC6"/>
    <w:rsid w:val="00AB70B4"/>
    <w:rsid w:val="00AC5820"/>
    <w:rsid w:val="00AD1CD8"/>
    <w:rsid w:val="00AD4CE2"/>
    <w:rsid w:val="00AD6167"/>
    <w:rsid w:val="00B1689D"/>
    <w:rsid w:val="00B258BB"/>
    <w:rsid w:val="00B332A6"/>
    <w:rsid w:val="00B4014E"/>
    <w:rsid w:val="00B52D22"/>
    <w:rsid w:val="00B56733"/>
    <w:rsid w:val="00B67B97"/>
    <w:rsid w:val="00B730E3"/>
    <w:rsid w:val="00B92D39"/>
    <w:rsid w:val="00B968C8"/>
    <w:rsid w:val="00B96A38"/>
    <w:rsid w:val="00BA3EC5"/>
    <w:rsid w:val="00BA4DE1"/>
    <w:rsid w:val="00BA51D9"/>
    <w:rsid w:val="00BB5DFC"/>
    <w:rsid w:val="00BC6F2E"/>
    <w:rsid w:val="00BD279D"/>
    <w:rsid w:val="00BD6BB8"/>
    <w:rsid w:val="00BE0BEB"/>
    <w:rsid w:val="00BE4F42"/>
    <w:rsid w:val="00BE5D4D"/>
    <w:rsid w:val="00BF19C5"/>
    <w:rsid w:val="00C31830"/>
    <w:rsid w:val="00C34997"/>
    <w:rsid w:val="00C50F23"/>
    <w:rsid w:val="00C66BA2"/>
    <w:rsid w:val="00C82D5F"/>
    <w:rsid w:val="00C870F6"/>
    <w:rsid w:val="00C91F90"/>
    <w:rsid w:val="00C93D46"/>
    <w:rsid w:val="00C95785"/>
    <w:rsid w:val="00C95985"/>
    <w:rsid w:val="00CA575E"/>
    <w:rsid w:val="00CA6554"/>
    <w:rsid w:val="00CB07B2"/>
    <w:rsid w:val="00CB231B"/>
    <w:rsid w:val="00CC5026"/>
    <w:rsid w:val="00CC68D0"/>
    <w:rsid w:val="00CD0167"/>
    <w:rsid w:val="00CD6085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50B2"/>
    <w:rsid w:val="00DA530E"/>
    <w:rsid w:val="00DA7A74"/>
    <w:rsid w:val="00DB5F2E"/>
    <w:rsid w:val="00DC7584"/>
    <w:rsid w:val="00DD1152"/>
    <w:rsid w:val="00DD1D9C"/>
    <w:rsid w:val="00DD6A6A"/>
    <w:rsid w:val="00DD6C91"/>
    <w:rsid w:val="00DE34CF"/>
    <w:rsid w:val="00DF78BB"/>
    <w:rsid w:val="00E13F3D"/>
    <w:rsid w:val="00E34898"/>
    <w:rsid w:val="00E45CDA"/>
    <w:rsid w:val="00E6050D"/>
    <w:rsid w:val="00E87BA1"/>
    <w:rsid w:val="00E9329E"/>
    <w:rsid w:val="00E966FA"/>
    <w:rsid w:val="00E96E37"/>
    <w:rsid w:val="00EB09B7"/>
    <w:rsid w:val="00EB4538"/>
    <w:rsid w:val="00EB7943"/>
    <w:rsid w:val="00EE154E"/>
    <w:rsid w:val="00EE7D7C"/>
    <w:rsid w:val="00F00458"/>
    <w:rsid w:val="00F02D82"/>
    <w:rsid w:val="00F22E41"/>
    <w:rsid w:val="00F25D98"/>
    <w:rsid w:val="00F300FB"/>
    <w:rsid w:val="00F32B8A"/>
    <w:rsid w:val="00F33167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1597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30</cp:revision>
  <cp:lastPrinted>1899-12-31T23:00:00Z</cp:lastPrinted>
  <dcterms:created xsi:type="dcterms:W3CDTF">2024-08-07T10:56:00Z</dcterms:created>
  <dcterms:modified xsi:type="dcterms:W3CDTF">2024-11-08T10:17:00Z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